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E1DF" w14:textId="2D5A400C" w:rsidR="00B24EB5" w:rsidRDefault="00B24EB5" w:rsidP="00B24EB5">
      <w:pPr>
        <w:pStyle w:val="CRCoverPage"/>
        <w:tabs>
          <w:tab w:val="right" w:pos="9638"/>
        </w:tabs>
        <w:spacing w:after="0"/>
        <w:outlineLvl w:val="0"/>
        <w:rPr>
          <w:b/>
          <w:noProof/>
          <w:sz w:val="24"/>
        </w:rPr>
      </w:pPr>
      <w:r>
        <w:rPr>
          <w:b/>
          <w:noProof/>
          <w:sz w:val="24"/>
        </w:rPr>
        <w:t>SA WG2 Meeting #S2-129BIS</w:t>
      </w:r>
      <w:r>
        <w:rPr>
          <w:b/>
          <w:noProof/>
          <w:sz w:val="24"/>
        </w:rPr>
        <w:tab/>
        <w:t>S2-</w:t>
      </w:r>
      <w:r w:rsidR="00222974">
        <w:rPr>
          <w:b/>
          <w:noProof/>
          <w:sz w:val="24"/>
        </w:rPr>
        <w:t>181</w:t>
      </w:r>
      <w:ins w:id="0" w:author="Curt W_1" w:date="2018-11-29T13:57:00Z">
        <w:r w:rsidR="003F16A8">
          <w:rPr>
            <w:b/>
            <w:noProof/>
            <w:sz w:val="24"/>
          </w:rPr>
          <w:t>2609</w:t>
        </w:r>
      </w:ins>
      <w:bookmarkStart w:id="1" w:name="_GoBack"/>
      <w:bookmarkEnd w:id="1"/>
      <w:del w:id="2" w:author="Curt W_1" w:date="2018-11-29T13:57:00Z">
        <w:r w:rsidR="00222974" w:rsidDel="00254DD6">
          <w:rPr>
            <w:b/>
            <w:noProof/>
            <w:sz w:val="24"/>
          </w:rPr>
          <w:delText>2</w:delText>
        </w:r>
      </w:del>
      <w:ins w:id="3" w:author="Jennifer Andreoli-Fang" w:date="2018-11-28T13:57:00Z">
        <w:del w:id="4" w:author="Curt W_1" w:date="2018-11-29T13:57:00Z">
          <w:r w:rsidR="007642D8" w:rsidDel="00254DD6">
            <w:rPr>
              <w:b/>
              <w:noProof/>
              <w:sz w:val="24"/>
            </w:rPr>
            <w:delText>506</w:delText>
          </w:r>
        </w:del>
      </w:ins>
      <w:del w:id="5" w:author="Jennifer Andreoli-Fang" w:date="2018-11-28T13:57:00Z">
        <w:r w:rsidR="00222974" w:rsidDel="007642D8">
          <w:rPr>
            <w:b/>
            <w:noProof/>
            <w:sz w:val="24"/>
          </w:rPr>
          <w:delText>066</w:delText>
        </w:r>
      </w:del>
    </w:p>
    <w:p w14:paraId="568F2058" w14:textId="776762E6" w:rsidR="00B24EB5" w:rsidRDefault="00B24EB5" w:rsidP="00B24EB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r>
    </w:p>
    <w:p w14:paraId="202540EE" w14:textId="77777777" w:rsidR="00440983" w:rsidRPr="00FE180C" w:rsidRDefault="00440983" w:rsidP="00866F35">
      <w:pPr>
        <w:rPr>
          <w:rFonts w:ascii="Arial" w:hAnsi="Arial" w:cs="Arial"/>
        </w:rPr>
      </w:pPr>
    </w:p>
    <w:p w14:paraId="5038AF65" w14:textId="125D58B3"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del w:id="6" w:author="Jennifer Andreoli-Fang" w:date="2018-11-28T19:15:00Z">
        <w:r w:rsidR="00B24EB5" w:rsidDel="00B56490">
          <w:rPr>
            <w:rFonts w:ascii="Arial" w:hAnsi="Arial" w:cs="Arial"/>
            <w:b/>
            <w:lang w:eastAsia="ko-KR"/>
          </w:rPr>
          <w:delText xml:space="preserve">CableLabs, </w:delText>
        </w:r>
      </w:del>
      <w:r w:rsidR="00B24EB5">
        <w:rPr>
          <w:rFonts w:ascii="Arial" w:hAnsi="Arial" w:cs="Arial"/>
          <w:b/>
          <w:lang w:eastAsia="ko-KR"/>
        </w:rPr>
        <w:t>Charter</w:t>
      </w:r>
      <w:r w:rsidR="00D849F1">
        <w:rPr>
          <w:rFonts w:ascii="Arial" w:hAnsi="Arial" w:cs="Arial"/>
          <w:b/>
          <w:lang w:eastAsia="ko-KR"/>
        </w:rPr>
        <w:t xml:space="preserve"> Communications</w:t>
      </w:r>
    </w:p>
    <w:p w14:paraId="29AD93BA" w14:textId="5AC61AD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F50A96">
        <w:rPr>
          <w:rFonts w:ascii="Arial" w:hAnsi="Arial" w:cs="Arial"/>
        </w:rPr>
        <w:t>Converged 5G QoS framework with DOCSIS</w:t>
      </w:r>
      <w:r w:rsidR="00C73936" w:rsidDel="00C73936">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C45305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B24EB5">
        <w:rPr>
          <w:rFonts w:ascii="Arial" w:hAnsi="Arial" w:cs="Arial"/>
          <w:b/>
        </w:rPr>
        <w:t>7</w:t>
      </w:r>
    </w:p>
    <w:p w14:paraId="247CD49E" w14:textId="7F2C7D52"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B24EB5" w:rsidRPr="00215BFC">
        <w:rPr>
          <w:rFonts w:ascii="Arial" w:eastAsia="Batang" w:hAnsi="Arial" w:cs="Arial"/>
          <w:b/>
          <w:color w:val="auto"/>
          <w:sz w:val="18"/>
          <w:szCs w:val="18"/>
          <w:lang w:eastAsia="ar-SA"/>
        </w:rPr>
        <w:t>FS_5WWC</w:t>
      </w:r>
    </w:p>
    <w:p w14:paraId="66ED4F8B" w14:textId="5112194F"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proposal </w:t>
      </w:r>
      <w:r w:rsidR="00F50A96">
        <w:t>describes how the 5G core QoS framework and interwork with DOCSIS access networks.</w:t>
      </w:r>
    </w:p>
    <w:p w14:paraId="39118287" w14:textId="77777777" w:rsidR="00407DB4" w:rsidRDefault="00407DB4" w:rsidP="00407DB4">
      <w:pPr>
        <w:pStyle w:val="Heading1"/>
        <w:ind w:left="0" w:firstLine="0"/>
      </w:pPr>
      <w:r>
        <w:t>Discussion</w:t>
      </w:r>
    </w:p>
    <w:p w14:paraId="4F00973A" w14:textId="73EBBAEA" w:rsidR="00A72C72" w:rsidRDefault="00A72C72" w:rsidP="00407DB4">
      <w:pPr>
        <w:rPr>
          <w:lang w:eastAsia="ko-KR"/>
        </w:rPr>
      </w:pPr>
      <w:r>
        <w:rPr>
          <w:lang w:eastAsia="ko-KR"/>
        </w:rPr>
        <w:t xml:space="preserve">This contribution proposes the convergence of 5G QoS and DOCSIS QoS frameworks. Generally, the interworking </w:t>
      </w:r>
      <w:r w:rsidR="00323264">
        <w:rPr>
          <w:lang w:eastAsia="ko-KR"/>
        </w:rPr>
        <w:t xml:space="preserve">and mapping </w:t>
      </w:r>
      <w:r>
        <w:rPr>
          <w:lang w:eastAsia="ko-KR"/>
        </w:rPr>
        <w:t>between the frameworks i</w:t>
      </w:r>
      <w:r w:rsidR="00323264">
        <w:rPr>
          <w:lang w:eastAsia="ko-KR"/>
        </w:rPr>
        <w:t>s</w:t>
      </w:r>
      <w:r>
        <w:rPr>
          <w:lang w:eastAsia="ko-KR"/>
        </w:rPr>
        <w:t xml:space="preserve"> proposed to be accomplished in the DOCSIS access network. Certain extension, however, are conditionally proposed for the 5G Core in order to support aspects of the DOCSIS QoS framework that do not have an analogous equivalence in 5G. </w:t>
      </w:r>
    </w:p>
    <w:p w14:paraId="6FC9589F" w14:textId="707DE01A" w:rsidR="00407DB4" w:rsidRDefault="00F50A96" w:rsidP="00407DB4">
      <w:pPr>
        <w:rPr>
          <w:lang w:eastAsia="ko-KR"/>
        </w:rPr>
      </w:pPr>
      <w:r>
        <w:rPr>
          <w:lang w:eastAsia="ko-KR"/>
        </w:rPr>
        <w:t>The QoS DOCSIS framework is highly flexible. DOCSIS QoS flows</w:t>
      </w:r>
      <w:r w:rsidR="002C2633">
        <w:rPr>
          <w:lang w:eastAsia="ko-KR"/>
        </w:rPr>
        <w:t xml:space="preserve">, natively referred to a DOCSIS service flows in DOCSIS specifications, can be identified with combinations of </w:t>
      </w:r>
      <w:r w:rsidR="00323264">
        <w:rPr>
          <w:lang w:eastAsia="ko-KR"/>
        </w:rPr>
        <w:t xml:space="preserve">a </w:t>
      </w:r>
      <w:r w:rsidR="002C2633">
        <w:rPr>
          <w:lang w:eastAsia="ko-KR"/>
        </w:rPr>
        <w:t>number of classifiers, specifically:</w:t>
      </w:r>
    </w:p>
    <w:p w14:paraId="3513336B" w14:textId="06D5C69B" w:rsidR="002C2633" w:rsidRDefault="002C2633" w:rsidP="002C2633">
      <w:pPr>
        <w:pStyle w:val="ListParagraph"/>
        <w:numPr>
          <w:ilvl w:val="0"/>
          <w:numId w:val="28"/>
        </w:numPr>
        <w:rPr>
          <w:lang w:eastAsia="ko-KR"/>
        </w:rPr>
      </w:pPr>
      <w:r>
        <w:rPr>
          <w:lang w:eastAsia="ko-KR"/>
        </w:rPr>
        <w:t>Cable modem MAC address</w:t>
      </w:r>
    </w:p>
    <w:p w14:paraId="5230D424" w14:textId="68DE61A1" w:rsidR="002C2633" w:rsidRDefault="002C2633" w:rsidP="002C2633">
      <w:pPr>
        <w:pStyle w:val="ListParagraph"/>
        <w:numPr>
          <w:ilvl w:val="0"/>
          <w:numId w:val="28"/>
        </w:numPr>
        <w:rPr>
          <w:lang w:eastAsia="ko-KR"/>
        </w:rPr>
      </w:pPr>
      <w:r>
        <w:rPr>
          <w:lang w:eastAsia="ko-KR"/>
        </w:rPr>
        <w:t>VLAN</w:t>
      </w:r>
    </w:p>
    <w:p w14:paraId="36543F1F" w14:textId="13B3DA5E" w:rsidR="002C2633" w:rsidRDefault="002C2633" w:rsidP="002C2633">
      <w:pPr>
        <w:pStyle w:val="ListParagraph"/>
        <w:numPr>
          <w:ilvl w:val="0"/>
          <w:numId w:val="28"/>
        </w:numPr>
        <w:rPr>
          <w:lang w:eastAsia="ko-KR"/>
        </w:rPr>
      </w:pPr>
      <w:r>
        <w:rPr>
          <w:lang w:eastAsia="ko-KR"/>
        </w:rPr>
        <w:t>DSCP codes</w:t>
      </w:r>
    </w:p>
    <w:p w14:paraId="75CCFC5F" w14:textId="4ECCEA6B" w:rsidR="002C2633" w:rsidRDefault="002C2633" w:rsidP="002C2633">
      <w:pPr>
        <w:pStyle w:val="ListParagraph"/>
        <w:numPr>
          <w:ilvl w:val="0"/>
          <w:numId w:val="28"/>
        </w:numPr>
        <w:rPr>
          <w:lang w:eastAsia="ko-KR"/>
        </w:rPr>
      </w:pPr>
      <w:r>
        <w:rPr>
          <w:lang w:eastAsia="ko-KR"/>
        </w:rPr>
        <w:t>Source IP address and/or port</w:t>
      </w:r>
    </w:p>
    <w:p w14:paraId="2649EEC1" w14:textId="4EDE13B7" w:rsidR="002C2633" w:rsidRDefault="002C2633" w:rsidP="002C2633">
      <w:pPr>
        <w:pStyle w:val="ListParagraph"/>
        <w:numPr>
          <w:ilvl w:val="0"/>
          <w:numId w:val="28"/>
        </w:numPr>
        <w:rPr>
          <w:lang w:eastAsia="ko-KR"/>
        </w:rPr>
      </w:pPr>
      <w:r>
        <w:rPr>
          <w:lang w:eastAsia="ko-KR"/>
        </w:rPr>
        <w:t>Destination IP address and/or port</w:t>
      </w:r>
    </w:p>
    <w:p w14:paraId="38A72AD9" w14:textId="5E359FA2" w:rsidR="002C2633" w:rsidRDefault="002C2633" w:rsidP="002C2633">
      <w:pPr>
        <w:pStyle w:val="ListParagraph"/>
        <w:numPr>
          <w:ilvl w:val="0"/>
          <w:numId w:val="28"/>
        </w:numPr>
        <w:rPr>
          <w:lang w:eastAsia="ko-KR"/>
        </w:rPr>
      </w:pPr>
      <w:r>
        <w:rPr>
          <w:lang w:eastAsia="ko-KR"/>
        </w:rPr>
        <w:t>Media type</w:t>
      </w:r>
    </w:p>
    <w:p w14:paraId="4A39F932" w14:textId="6B23918C" w:rsidR="002C2633" w:rsidRDefault="002C2633" w:rsidP="002C2633">
      <w:pPr>
        <w:pStyle w:val="ListParagraph"/>
        <w:numPr>
          <w:ilvl w:val="0"/>
          <w:numId w:val="28"/>
        </w:numPr>
        <w:rPr>
          <w:lang w:eastAsia="ko-KR"/>
        </w:rPr>
      </w:pPr>
      <w:r>
        <w:rPr>
          <w:lang w:eastAsia="ko-KR"/>
        </w:rPr>
        <w:t>Vendor specific HFC traffic management feature</w:t>
      </w:r>
    </w:p>
    <w:p w14:paraId="5F6DC117" w14:textId="2BE9C9E5" w:rsidR="00407DB4" w:rsidRDefault="002C2633" w:rsidP="00407DB4">
      <w:r>
        <w:t xml:space="preserve">DOCSIS MAC layer traffic management classes that implement QoS are specified and identified within CableLabs documentation. (MULPI). </w:t>
      </w:r>
    </w:p>
    <w:p w14:paraId="0B57E503" w14:textId="50C6132E" w:rsidR="002C2633" w:rsidRDefault="002C2633" w:rsidP="00407DB4">
      <w:r>
        <w:t xml:space="preserve">DOCSIS QoS flows may be static and configured upon cable modem initialization. DOCSIS QoS flows may be also be dynamic, triggered by applications. QoS can be dynamically set in the upstream </w:t>
      </w:r>
      <w:r w:rsidR="00323264">
        <w:t>and/</w:t>
      </w:r>
      <w:r>
        <w:t>or downstream</w:t>
      </w:r>
      <w:r w:rsidR="00D759EB">
        <w:t>.</w:t>
      </w:r>
      <w:r>
        <w:t xml:space="preserve"> </w:t>
      </w:r>
    </w:p>
    <w:p w14:paraId="130D8D79" w14:textId="11267F22" w:rsidR="002C2633" w:rsidRDefault="002C2633" w:rsidP="00997BCA">
      <w:r>
        <w:t>This document proposes the convergence of the 5G QoS and policy enforcement, and the DOCSIS QoS and policy enforcement</w:t>
      </w:r>
      <w:r w:rsidR="00D7740B">
        <w:t xml:space="preserve">. </w:t>
      </w:r>
      <w:r w:rsidR="00DC4500">
        <w:t>The translation of 5G QoS flow parameters to DOCSIS QoS flow parameters will be executed in the HFC infrastructure per CableLabs documents. This will require 5G QoS parameters and</w:t>
      </w:r>
      <w:r w:rsidR="00323264">
        <w:t xml:space="preserve"> 5G QoS DL/UL</w:t>
      </w:r>
      <w:r w:rsidR="00DC4500">
        <w:t xml:space="preserve"> filters to be </w:t>
      </w:r>
      <w:r w:rsidR="00323264">
        <w:t xml:space="preserve">conditionally </w:t>
      </w:r>
      <w:r w:rsidR="00DC4500">
        <w:t xml:space="preserve">extended for DOCSIS specific requirements that do not directly translate to 5G RAN. These extensions are only valid in a HPLMN and only used for the DOCSIS infrastructure. </w:t>
      </w:r>
      <w:r w:rsidR="00494BA0">
        <w:t xml:space="preserve">The PCF and SMF will need to address these extensions when applicable. </w:t>
      </w:r>
    </w:p>
    <w:p w14:paraId="36EFF23F" w14:textId="1FE0419F" w:rsidR="00494BA0" w:rsidRPr="00B144B4" w:rsidRDefault="00494BA0" w:rsidP="00997BCA">
      <w:r>
        <w:t xml:space="preserve">It should be noted that there is precedence in the EPC to support the PCC rules for DOCSIS networks. The 3GPP PCRF includes DOCSIS driven requirements for the sake of convergence between the </w:t>
      </w:r>
      <w:r w:rsidR="00A72C72">
        <w:t xml:space="preserve">3GPP </w:t>
      </w:r>
      <w:r>
        <w:t xml:space="preserve">PCRF and </w:t>
      </w:r>
      <w:proofErr w:type="spellStart"/>
      <w:r>
        <w:t>PacketCable</w:t>
      </w:r>
      <w:proofErr w:type="spellEnd"/>
      <w:r>
        <w:t xml:space="preserve"> QoS. Likewise, CableLabs specifications include reference to the 3GPP PCC documents.</w:t>
      </w:r>
      <w:r w:rsidR="0089336A">
        <w:t xml:space="preserve"> As such, the overall approach proposed herein is not new, but follows the direction established in EPC documentation. </w:t>
      </w:r>
      <w:r>
        <w:t xml:space="preserve">  </w:t>
      </w:r>
    </w:p>
    <w:p w14:paraId="109587D8" w14:textId="77777777" w:rsidR="00407DB4" w:rsidRDefault="00407DB4" w:rsidP="00407DB4">
      <w:pPr>
        <w:pStyle w:val="Heading1"/>
        <w:ind w:left="0" w:firstLine="0"/>
      </w:pPr>
      <w:r w:rsidRPr="000B4D76">
        <w:rPr>
          <w:rFonts w:hint="eastAsia"/>
        </w:rPr>
        <w:t>Proposal</w:t>
      </w:r>
    </w:p>
    <w:p w14:paraId="53891FF1" w14:textId="6BA2E75B" w:rsidR="00407DB4" w:rsidRDefault="00407DB4" w:rsidP="00407DB4">
      <w:pPr>
        <w:rPr>
          <w:lang w:eastAsia="ko-KR"/>
        </w:rPr>
      </w:pPr>
      <w:r w:rsidRPr="00C029B1">
        <w:rPr>
          <w:rFonts w:hint="eastAsia"/>
          <w:lang w:eastAsia="ko-KR"/>
        </w:rPr>
        <w:t>It</w:t>
      </w:r>
      <w:r w:rsidRPr="00C029B1">
        <w:rPr>
          <w:lang w:eastAsia="ko-KR"/>
        </w:rPr>
        <w:t xml:space="preserve"> is proposed to </w:t>
      </w:r>
      <w:r w:rsidR="00DC4500">
        <w:rPr>
          <w:lang w:eastAsia="ko-KR"/>
        </w:rPr>
        <w:t>add the following new section to TR 23.716</w:t>
      </w:r>
    </w:p>
    <w:p w14:paraId="4E9B3C6A" w14:textId="6938B2BE"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r w:rsidR="00D849F1">
        <w:rPr>
          <w:rFonts w:ascii="Batang" w:eastAsia="Batang" w:hAnsi="Batang" w:cs="Arial"/>
          <w:b/>
          <w:noProof/>
          <w:color w:val="C7004C"/>
          <w:sz w:val="28"/>
          <w:szCs w:val="28"/>
          <w:lang w:eastAsia="ko-KR"/>
        </w:rPr>
        <w:t xml:space="preserve"> </w:t>
      </w:r>
      <w:r w:rsidR="00D849F1" w:rsidRPr="00D849F1">
        <w:rPr>
          <w:rFonts w:ascii="Batang" w:eastAsia="Batang" w:hAnsi="Batang" w:cs="Arial"/>
          <w:b/>
          <w:noProof/>
          <w:color w:val="C7004C"/>
          <w:sz w:val="28"/>
          <w:szCs w:val="28"/>
          <w:highlight w:val="yellow"/>
          <w:lang w:eastAsia="ko-KR"/>
        </w:rPr>
        <w:t>ALL new Texts</w:t>
      </w:r>
    </w:p>
    <w:p w14:paraId="0080823C" w14:textId="0760FAA3" w:rsidR="003637AE" w:rsidRPr="00434442" w:rsidRDefault="00DC4500" w:rsidP="003637AE">
      <w:pPr>
        <w:pStyle w:val="Heading3"/>
        <w:rPr>
          <w:lang w:eastAsia="zh-CN"/>
        </w:rPr>
      </w:pPr>
      <w:bookmarkStart w:id="7" w:name="_Toc528752276"/>
      <w:r>
        <w:rPr>
          <w:lang w:eastAsia="zh-CN"/>
        </w:rPr>
        <w:lastRenderedPageBreak/>
        <w:t>6.x</w:t>
      </w:r>
      <w:r w:rsidR="003637AE" w:rsidRPr="00434442">
        <w:rPr>
          <w:lang w:eastAsia="zh-CN"/>
        </w:rPr>
        <w:tab/>
      </w:r>
      <w:bookmarkEnd w:id="7"/>
      <w:r>
        <w:t>Interworking between 5G QoS Framework and the</w:t>
      </w:r>
      <w:del w:id="8" w:author="Jennifer Andreoli-Fang" w:date="2018-11-28T13:28:00Z">
        <w:r w:rsidDel="00911FDC">
          <w:delText xml:space="preserve"> </w:delText>
        </w:r>
      </w:del>
      <w:ins w:id="9" w:author="Jennifer Andreoli-Fang" w:date="2018-11-28T13:28:00Z">
        <w:r w:rsidR="00911FDC">
          <w:t xml:space="preserve"> </w:t>
        </w:r>
      </w:ins>
      <w:del w:id="10" w:author="Jennifer Andreoli-Fang" w:date="2018-11-28T13:27:00Z">
        <w:r w:rsidDel="002F4E03">
          <w:delText xml:space="preserve">DOCSIS </w:delText>
        </w:r>
      </w:del>
      <w:ins w:id="11" w:author="Jennifer Andreoli-Fang" w:date="2018-11-28T13:27:00Z">
        <w:r w:rsidR="002F4E03">
          <w:t xml:space="preserve">Cable </w:t>
        </w:r>
      </w:ins>
      <w:r>
        <w:t>Access Network</w:t>
      </w:r>
    </w:p>
    <w:p w14:paraId="4E92FF15" w14:textId="207E2DBE" w:rsidR="00D759EB" w:rsidRDefault="003637AE" w:rsidP="00D759EB">
      <w:pPr>
        <w:rPr>
          <w:lang w:eastAsia="ko-KR"/>
        </w:rPr>
      </w:pPr>
      <w:r>
        <w:t>Th</w:t>
      </w:r>
      <w:r w:rsidR="00D759EB">
        <w:t xml:space="preserve">is section describes the interworking between the 5G QoS framework and the </w:t>
      </w:r>
      <w:r w:rsidR="00D759EB">
        <w:rPr>
          <w:lang w:eastAsia="ko-KR"/>
        </w:rPr>
        <w:t>DOCSIS QoS Framework. DOCSIS QoS flows, natively referred to a DOCSIS service flows in DOCSIS specifications, can be identified with combinations of number of classifiers, specifically:</w:t>
      </w:r>
    </w:p>
    <w:p w14:paraId="78509773" w14:textId="77777777" w:rsidR="00D759EB" w:rsidRDefault="00D759EB" w:rsidP="00D759EB">
      <w:pPr>
        <w:pStyle w:val="ListParagraph"/>
        <w:numPr>
          <w:ilvl w:val="0"/>
          <w:numId w:val="28"/>
        </w:numPr>
        <w:rPr>
          <w:lang w:eastAsia="ko-KR"/>
        </w:rPr>
      </w:pPr>
      <w:r>
        <w:rPr>
          <w:lang w:eastAsia="ko-KR"/>
        </w:rPr>
        <w:t>Cable modem MAC address</w:t>
      </w:r>
    </w:p>
    <w:p w14:paraId="46CF1A47" w14:textId="77777777" w:rsidR="00D759EB" w:rsidRDefault="00D759EB" w:rsidP="00D759EB">
      <w:pPr>
        <w:pStyle w:val="ListParagraph"/>
        <w:numPr>
          <w:ilvl w:val="0"/>
          <w:numId w:val="28"/>
        </w:numPr>
        <w:rPr>
          <w:lang w:eastAsia="ko-KR"/>
        </w:rPr>
      </w:pPr>
      <w:r>
        <w:rPr>
          <w:lang w:eastAsia="ko-KR"/>
        </w:rPr>
        <w:t>VLAN</w:t>
      </w:r>
    </w:p>
    <w:p w14:paraId="122FE73E" w14:textId="77777777" w:rsidR="00D759EB" w:rsidRDefault="00D759EB" w:rsidP="00D759EB">
      <w:pPr>
        <w:pStyle w:val="ListParagraph"/>
        <w:numPr>
          <w:ilvl w:val="0"/>
          <w:numId w:val="28"/>
        </w:numPr>
        <w:rPr>
          <w:lang w:eastAsia="ko-KR"/>
        </w:rPr>
      </w:pPr>
      <w:r>
        <w:rPr>
          <w:lang w:eastAsia="ko-KR"/>
        </w:rPr>
        <w:t>DSCP codes</w:t>
      </w:r>
    </w:p>
    <w:p w14:paraId="52C6FA02" w14:textId="77777777" w:rsidR="00D759EB" w:rsidRDefault="00D759EB" w:rsidP="00D759EB">
      <w:pPr>
        <w:pStyle w:val="ListParagraph"/>
        <w:numPr>
          <w:ilvl w:val="0"/>
          <w:numId w:val="28"/>
        </w:numPr>
        <w:rPr>
          <w:lang w:eastAsia="ko-KR"/>
        </w:rPr>
      </w:pPr>
      <w:r>
        <w:rPr>
          <w:lang w:eastAsia="ko-KR"/>
        </w:rPr>
        <w:t>Source IP address and/or port</w:t>
      </w:r>
    </w:p>
    <w:p w14:paraId="3671F951" w14:textId="77777777" w:rsidR="00D759EB" w:rsidRDefault="00D759EB" w:rsidP="00D759EB">
      <w:pPr>
        <w:pStyle w:val="ListParagraph"/>
        <w:numPr>
          <w:ilvl w:val="0"/>
          <w:numId w:val="28"/>
        </w:numPr>
        <w:rPr>
          <w:lang w:eastAsia="ko-KR"/>
        </w:rPr>
      </w:pPr>
      <w:r>
        <w:rPr>
          <w:lang w:eastAsia="ko-KR"/>
        </w:rPr>
        <w:t>Destination IP address and/or port</w:t>
      </w:r>
    </w:p>
    <w:p w14:paraId="4D76630E" w14:textId="77777777" w:rsidR="00D759EB" w:rsidRDefault="00D759EB" w:rsidP="00D759EB">
      <w:pPr>
        <w:pStyle w:val="ListParagraph"/>
        <w:numPr>
          <w:ilvl w:val="0"/>
          <w:numId w:val="28"/>
        </w:numPr>
        <w:rPr>
          <w:lang w:eastAsia="ko-KR"/>
        </w:rPr>
      </w:pPr>
      <w:r>
        <w:rPr>
          <w:lang w:eastAsia="ko-KR"/>
        </w:rPr>
        <w:t>Media type</w:t>
      </w:r>
    </w:p>
    <w:p w14:paraId="51C2E6A1" w14:textId="79422176" w:rsidR="00D759EB" w:rsidRDefault="00D759EB" w:rsidP="00D759EB">
      <w:pPr>
        <w:pStyle w:val="ListParagraph"/>
        <w:numPr>
          <w:ilvl w:val="0"/>
          <w:numId w:val="28"/>
        </w:numPr>
        <w:rPr>
          <w:lang w:eastAsia="ko-KR"/>
        </w:rPr>
      </w:pPr>
      <w:r>
        <w:rPr>
          <w:lang w:eastAsia="ko-KR"/>
        </w:rPr>
        <w:t>Vendor specific HFC traffic management feature</w:t>
      </w:r>
      <w:r w:rsidR="0089336A">
        <w:rPr>
          <w:lang w:eastAsia="ko-KR"/>
        </w:rPr>
        <w:t>s</w:t>
      </w:r>
    </w:p>
    <w:p w14:paraId="53A508A3" w14:textId="771D88FB" w:rsidR="00D759EB" w:rsidRDefault="002836E7" w:rsidP="00D759EB">
      <w:ins w:id="12" w:author="Jennifer Andreoli-Fang" w:date="2018-11-28T18:28:00Z">
        <w:r w:rsidRPr="00AB3337">
          <w:rPr>
            <w:highlight w:val="yellow"/>
            <w:rPrChange w:id="13" w:author="Jennifer Andreoli-Fang" w:date="2018-11-28T18:36:00Z">
              <w:rPr/>
            </w:rPrChange>
          </w:rPr>
          <w:t>During the PDU Session Request, t</w:t>
        </w:r>
      </w:ins>
      <w:ins w:id="14" w:author="Jennifer Andreoli-Fang" w:date="2018-11-28T18:14:00Z">
        <w:r w:rsidR="00CC33D4" w:rsidRPr="00AB3337">
          <w:rPr>
            <w:highlight w:val="yellow"/>
            <w:rPrChange w:id="15" w:author="Jennifer Andreoli-Fang" w:date="2018-11-28T18:36:00Z">
              <w:rPr/>
            </w:rPrChange>
          </w:rPr>
          <w:t xml:space="preserve">he </w:t>
        </w:r>
      </w:ins>
      <w:ins w:id="16" w:author="Jennifer Andreoli-Fang" w:date="2018-11-28T18:15:00Z">
        <w:r w:rsidR="00CC33D4" w:rsidRPr="00AB3337">
          <w:rPr>
            <w:highlight w:val="yellow"/>
            <w:rPrChange w:id="17" w:author="Jennifer Andreoli-Fang" w:date="2018-11-28T18:36:00Z">
              <w:rPr/>
            </w:rPrChange>
          </w:rPr>
          <w:t xml:space="preserve">5G QoS downlink and uplink filters are distributed from the 5G core to the </w:t>
        </w:r>
      </w:ins>
      <w:ins w:id="18" w:author="Jennifer Andreoli-Fang" w:date="2018-11-28T18:16:00Z">
        <w:r w:rsidR="007D3175" w:rsidRPr="00AB3337">
          <w:rPr>
            <w:highlight w:val="yellow"/>
            <w:rPrChange w:id="19" w:author="Jennifer Andreoli-Fang" w:date="2018-11-28T18:36:00Z">
              <w:rPr/>
            </w:rPrChange>
          </w:rPr>
          <w:t>cable</w:t>
        </w:r>
      </w:ins>
      <w:ins w:id="20" w:author="Jennifer Andreoli-Fang" w:date="2018-11-28T18:15:00Z">
        <w:r w:rsidR="00CC33D4" w:rsidRPr="00AB3337">
          <w:rPr>
            <w:highlight w:val="yellow"/>
            <w:rPrChange w:id="21" w:author="Jennifer Andreoli-Fang" w:date="2018-11-28T18:36:00Z">
              <w:rPr/>
            </w:rPrChange>
          </w:rPr>
          <w:t xml:space="preserve"> </w:t>
        </w:r>
      </w:ins>
      <w:ins w:id="22" w:author="Jennifer Andreoli-Fang" w:date="2018-11-28T18:16:00Z">
        <w:r w:rsidR="007D3175" w:rsidRPr="00AB3337">
          <w:rPr>
            <w:highlight w:val="yellow"/>
            <w:rPrChange w:id="23" w:author="Jennifer Andreoli-Fang" w:date="2018-11-28T18:36:00Z">
              <w:rPr/>
            </w:rPrChange>
          </w:rPr>
          <w:t xml:space="preserve">AN </w:t>
        </w:r>
      </w:ins>
      <w:ins w:id="24" w:author="Jennifer Andreoli-Fang" w:date="2018-11-28T18:24:00Z">
        <w:r w:rsidR="00BD56ED" w:rsidRPr="00AB3337">
          <w:rPr>
            <w:highlight w:val="yellow"/>
            <w:rPrChange w:id="25" w:author="Jennifer Andreoli-Fang" w:date="2018-11-28T18:36:00Z">
              <w:rPr/>
            </w:rPrChange>
          </w:rPr>
          <w:t>on the N2 interface as defined in 23.502</w:t>
        </w:r>
      </w:ins>
      <w:ins w:id="26" w:author="Jennifer Andreoli-Fang" w:date="2018-11-28T18:37:00Z">
        <w:r w:rsidR="00C62496">
          <w:rPr>
            <w:highlight w:val="yellow"/>
          </w:rPr>
          <w:t xml:space="preserve"> [3]</w:t>
        </w:r>
      </w:ins>
      <w:ins w:id="27" w:author="Jennifer Andreoli-Fang" w:date="2018-11-28T18:15:00Z">
        <w:r w:rsidR="00CC33D4" w:rsidRPr="00AB3337">
          <w:rPr>
            <w:highlight w:val="yellow"/>
            <w:rPrChange w:id="28" w:author="Jennifer Andreoli-Fang" w:date="2018-11-28T18:36:00Z">
              <w:rPr/>
            </w:rPrChange>
          </w:rPr>
          <w:t xml:space="preserve">. The </w:t>
        </w:r>
      </w:ins>
      <w:ins w:id="29" w:author="Jennifer Andreoli-Fang" w:date="2018-11-28T18:27:00Z">
        <w:r w:rsidR="00F65D08" w:rsidRPr="00AB3337">
          <w:rPr>
            <w:highlight w:val="yellow"/>
            <w:rPrChange w:id="30" w:author="Jennifer Andreoli-Fang" w:date="2018-11-28T18:36:00Z">
              <w:rPr/>
            </w:rPrChange>
          </w:rPr>
          <w:t>W-5GCAN</w:t>
        </w:r>
      </w:ins>
      <w:ins w:id="31" w:author="Jennifer Andreoli-Fang" w:date="2018-11-28T18:16:00Z">
        <w:r w:rsidR="007D3175" w:rsidRPr="00AB3337">
          <w:rPr>
            <w:highlight w:val="yellow"/>
            <w:rPrChange w:id="32" w:author="Jennifer Andreoli-Fang" w:date="2018-11-28T18:36:00Z">
              <w:rPr/>
            </w:rPrChange>
          </w:rPr>
          <w:t xml:space="preserve"> </w:t>
        </w:r>
      </w:ins>
      <w:ins w:id="33" w:author="Jennifer Andreoli-Fang" w:date="2018-11-28T18:25:00Z">
        <w:r w:rsidR="0018238E" w:rsidRPr="00AB3337">
          <w:rPr>
            <w:highlight w:val="yellow"/>
            <w:rPrChange w:id="34" w:author="Jennifer Andreoli-Fang" w:date="2018-11-28T18:36:00Z">
              <w:rPr/>
            </w:rPrChange>
          </w:rPr>
          <w:t>issue</w:t>
        </w:r>
      </w:ins>
      <w:ins w:id="35" w:author="Jennifer Andreoli-Fang" w:date="2018-11-28T18:34:00Z">
        <w:r w:rsidR="00AB3337" w:rsidRPr="00AB3337">
          <w:rPr>
            <w:highlight w:val="yellow"/>
            <w:rPrChange w:id="36" w:author="Jennifer Andreoli-Fang" w:date="2018-11-28T18:36:00Z">
              <w:rPr/>
            </w:rPrChange>
          </w:rPr>
          <w:t>s</w:t>
        </w:r>
      </w:ins>
      <w:ins w:id="37" w:author="Jennifer Andreoli-Fang" w:date="2018-11-28T18:25:00Z">
        <w:r w:rsidR="0018238E" w:rsidRPr="00AB3337">
          <w:rPr>
            <w:highlight w:val="yellow"/>
            <w:rPrChange w:id="38" w:author="Jennifer Andreoli-Fang" w:date="2018-11-28T18:36:00Z">
              <w:rPr/>
            </w:rPrChange>
          </w:rPr>
          <w:t xml:space="preserve"> AN-specific signalling </w:t>
        </w:r>
      </w:ins>
      <w:ins w:id="39" w:author="Jennifer Andreoli-Fang" w:date="2018-11-28T18:26:00Z">
        <w:r w:rsidR="0018238E" w:rsidRPr="00AB3337">
          <w:rPr>
            <w:highlight w:val="yellow"/>
            <w:rPrChange w:id="40" w:author="Jennifer Andreoli-Fang" w:date="2018-11-28T18:36:00Z">
              <w:rPr/>
            </w:rPrChange>
          </w:rPr>
          <w:t xml:space="preserve">exchange </w:t>
        </w:r>
      </w:ins>
      <w:ins w:id="41" w:author="Jennifer Andreoli-Fang" w:date="2018-11-28T18:25:00Z">
        <w:r w:rsidR="0018238E" w:rsidRPr="00AB3337">
          <w:rPr>
            <w:highlight w:val="yellow"/>
            <w:rPrChange w:id="42" w:author="Jennifer Andreoli-Fang" w:date="2018-11-28T18:36:00Z">
              <w:rPr/>
            </w:rPrChange>
          </w:rPr>
          <w:t>to the</w:t>
        </w:r>
      </w:ins>
      <w:ins w:id="43" w:author="Jennifer Andreoli-Fang" w:date="2018-11-28T18:26:00Z">
        <w:r w:rsidR="0018238E" w:rsidRPr="00AB3337">
          <w:rPr>
            <w:highlight w:val="yellow"/>
            <w:rPrChange w:id="44" w:author="Jennifer Andreoli-Fang" w:date="2018-11-28T18:36:00Z">
              <w:rPr/>
            </w:rPrChange>
          </w:rPr>
          <w:t xml:space="preserve"> 5G-CRG related to the information received from the SMF on the N</w:t>
        </w:r>
      </w:ins>
      <w:ins w:id="45" w:author="Curt W_1" w:date="2018-11-29T13:56:00Z">
        <w:r w:rsidR="00381469">
          <w:rPr>
            <w:highlight w:val="yellow"/>
          </w:rPr>
          <w:t>2</w:t>
        </w:r>
      </w:ins>
      <w:ins w:id="46" w:author="Jennifer Andreoli-Fang" w:date="2018-11-28T18:26:00Z">
        <w:del w:id="47" w:author="Curt W_1" w:date="2018-11-29T13:56:00Z">
          <w:r w:rsidR="0018238E" w:rsidRPr="00AB3337" w:rsidDel="00381469">
            <w:rPr>
              <w:highlight w:val="yellow"/>
              <w:rPrChange w:id="48" w:author="Jennifer Andreoli-Fang" w:date="2018-11-28T18:36:00Z">
                <w:rPr/>
              </w:rPrChange>
            </w:rPr>
            <w:delText>1</w:delText>
          </w:r>
        </w:del>
        <w:r w:rsidR="0018238E" w:rsidRPr="00AB3337">
          <w:rPr>
            <w:highlight w:val="yellow"/>
            <w:rPrChange w:id="49" w:author="Jennifer Andreoli-Fang" w:date="2018-11-28T18:36:00Z">
              <w:rPr/>
            </w:rPrChange>
          </w:rPr>
          <w:t xml:space="preserve"> interface</w:t>
        </w:r>
      </w:ins>
      <w:ins w:id="50" w:author="Jennifer Andreoli-Fang" w:date="2018-11-28T18:28:00Z">
        <w:r w:rsidRPr="00AB3337">
          <w:rPr>
            <w:highlight w:val="yellow"/>
            <w:rPrChange w:id="51" w:author="Jennifer Andreoli-Fang" w:date="2018-11-28T18:36:00Z">
              <w:rPr/>
            </w:rPrChange>
          </w:rPr>
          <w:t xml:space="preserve">, establishing </w:t>
        </w:r>
        <w:proofErr w:type="gramStart"/>
        <w:r w:rsidRPr="00AB3337">
          <w:rPr>
            <w:highlight w:val="yellow"/>
            <w:rPrChange w:id="52" w:author="Jennifer Andreoli-Fang" w:date="2018-11-28T18:36:00Z">
              <w:rPr/>
            </w:rPrChange>
          </w:rPr>
          <w:t>AN resources</w:t>
        </w:r>
        <w:proofErr w:type="gramEnd"/>
        <w:r w:rsidRPr="00AB3337">
          <w:rPr>
            <w:highlight w:val="yellow"/>
            <w:rPrChange w:id="53" w:author="Jennifer Andreoli-Fang" w:date="2018-11-28T18:36:00Z">
              <w:rPr/>
            </w:rPrChange>
          </w:rPr>
          <w:t xml:space="preserve"> related to the QoS </w:t>
        </w:r>
      </w:ins>
      <w:ins w:id="54" w:author="Jennifer Andreoli-Fang" w:date="2018-11-28T18:30:00Z">
        <w:r w:rsidR="00760BB8" w:rsidRPr="00AB3337">
          <w:rPr>
            <w:highlight w:val="yellow"/>
            <w:rPrChange w:id="55" w:author="Jennifer Andreoli-Fang" w:date="2018-11-28T18:36:00Z">
              <w:rPr/>
            </w:rPrChange>
          </w:rPr>
          <w:t>Rules for the PDU Session Req</w:t>
        </w:r>
      </w:ins>
      <w:ins w:id="56" w:author="Jennifer Andreoli-Fang" w:date="2018-11-28T18:31:00Z">
        <w:r w:rsidR="00760BB8" w:rsidRPr="00AB3337">
          <w:rPr>
            <w:highlight w:val="yellow"/>
            <w:rPrChange w:id="57" w:author="Jennifer Andreoli-Fang" w:date="2018-11-28T18:36:00Z">
              <w:rPr/>
            </w:rPrChange>
          </w:rPr>
          <w:t>uest</w:t>
        </w:r>
      </w:ins>
      <w:ins w:id="58" w:author="Jennifer Andreoli-Fang" w:date="2018-11-28T18:16:00Z">
        <w:r w:rsidR="007D3175" w:rsidRPr="00AB3337">
          <w:rPr>
            <w:highlight w:val="yellow"/>
            <w:rPrChange w:id="59" w:author="Jennifer Andreoli-Fang" w:date="2018-11-28T18:36:00Z">
              <w:rPr/>
            </w:rPrChange>
          </w:rPr>
          <w:t>.</w:t>
        </w:r>
      </w:ins>
      <w:ins w:id="60" w:author="Jennifer Andreoli-Fang" w:date="2018-11-28T18:29:00Z">
        <w:r w:rsidRPr="00AB3337">
          <w:rPr>
            <w:highlight w:val="yellow"/>
            <w:rPrChange w:id="61" w:author="Jennifer Andreoli-Fang" w:date="2018-11-28T18:36:00Z">
              <w:rPr/>
            </w:rPrChange>
          </w:rPr>
          <w:t xml:space="preserve"> As a result, the 5G PDU </w:t>
        </w:r>
      </w:ins>
      <w:ins w:id="62" w:author="Jennifer Andreoli-Fang" w:date="2018-11-28T18:35:00Z">
        <w:r w:rsidR="00AB3337" w:rsidRPr="00AB3337">
          <w:rPr>
            <w:highlight w:val="yellow"/>
            <w:rPrChange w:id="63" w:author="Jennifer Andreoli-Fang" w:date="2018-11-28T18:36:00Z">
              <w:rPr/>
            </w:rPrChange>
          </w:rPr>
          <w:t>S</w:t>
        </w:r>
      </w:ins>
      <w:ins w:id="64" w:author="Jennifer Andreoli-Fang" w:date="2018-11-28T18:29:00Z">
        <w:r w:rsidRPr="00AB3337">
          <w:rPr>
            <w:highlight w:val="yellow"/>
            <w:rPrChange w:id="65" w:author="Jennifer Andreoli-Fang" w:date="2018-11-28T18:36:00Z">
              <w:rPr/>
            </w:rPrChange>
          </w:rPr>
          <w:t xml:space="preserve">ession is associated with </w:t>
        </w:r>
      </w:ins>
      <w:ins w:id="66" w:author="Jennifer Andreoli-Fang" w:date="2018-11-28T18:35:00Z">
        <w:r w:rsidR="00AB3337" w:rsidRPr="00AB3337">
          <w:rPr>
            <w:highlight w:val="yellow"/>
            <w:rPrChange w:id="67" w:author="Jennifer Andreoli-Fang" w:date="2018-11-28T18:36:00Z">
              <w:rPr/>
            </w:rPrChange>
          </w:rPr>
          <w:t xml:space="preserve">a set of </w:t>
        </w:r>
      </w:ins>
      <w:ins w:id="68" w:author="Jennifer Andreoli-Fang" w:date="2018-11-28T18:29:00Z">
        <w:r w:rsidRPr="00AB3337">
          <w:rPr>
            <w:highlight w:val="yellow"/>
            <w:rPrChange w:id="69" w:author="Jennifer Andreoli-Fang" w:date="2018-11-28T18:36:00Z">
              <w:rPr/>
            </w:rPrChange>
          </w:rPr>
          <w:t xml:space="preserve">DOCSIS </w:t>
        </w:r>
      </w:ins>
      <w:ins w:id="70" w:author="Jennifer Andreoli-Fang" w:date="2018-11-28T18:30:00Z">
        <w:r w:rsidRPr="00AB3337">
          <w:rPr>
            <w:highlight w:val="yellow"/>
            <w:rPrChange w:id="71" w:author="Jennifer Andreoli-Fang" w:date="2018-11-28T18:36:00Z">
              <w:rPr/>
            </w:rPrChange>
          </w:rPr>
          <w:t xml:space="preserve">QoS </w:t>
        </w:r>
      </w:ins>
      <w:ins w:id="72" w:author="Jennifer Andreoli-Fang" w:date="2018-11-28T18:35:00Z">
        <w:r w:rsidR="00AB3337" w:rsidRPr="00AB3337">
          <w:rPr>
            <w:highlight w:val="yellow"/>
            <w:rPrChange w:id="73" w:author="Jennifer Andreoli-Fang" w:date="2018-11-28T18:36:00Z">
              <w:rPr/>
            </w:rPrChange>
          </w:rPr>
          <w:t>parameters</w:t>
        </w:r>
      </w:ins>
      <w:ins w:id="74" w:author="Jennifer Andreoli-Fang" w:date="2018-11-28T18:30:00Z">
        <w:r w:rsidRPr="00AB3337">
          <w:rPr>
            <w:highlight w:val="yellow"/>
            <w:rPrChange w:id="75" w:author="Jennifer Andreoli-Fang" w:date="2018-11-28T18:36:00Z">
              <w:rPr/>
            </w:rPrChange>
          </w:rPr>
          <w:t xml:space="preserve"> as indicated above</w:t>
        </w:r>
      </w:ins>
      <w:ins w:id="76" w:author="Jennifer Andreoli-Fang" w:date="2018-11-28T18:32:00Z">
        <w:r w:rsidR="006F4D77" w:rsidRPr="00AB3337">
          <w:rPr>
            <w:highlight w:val="yellow"/>
            <w:rPrChange w:id="77" w:author="Jennifer Andreoli-Fang" w:date="2018-11-28T18:36:00Z">
              <w:rPr/>
            </w:rPrChange>
          </w:rPr>
          <w:t>.</w:t>
        </w:r>
      </w:ins>
      <w:del w:id="78" w:author="Jennifer Andreoli-Fang" w:date="2018-11-28T18:32:00Z">
        <w:r w:rsidR="00D759EB" w:rsidRPr="00AB3337" w:rsidDel="006F4D77">
          <w:rPr>
            <w:highlight w:val="yellow"/>
            <w:rPrChange w:id="79" w:author="Jennifer Andreoli-Fang" w:date="2018-11-28T18:36:00Z">
              <w:rPr/>
            </w:rPrChange>
          </w:rPr>
          <w:delText>These classifiers will need to</w:delText>
        </w:r>
        <w:r w:rsidR="00494BA0" w:rsidRPr="00AB3337" w:rsidDel="006F4D77">
          <w:rPr>
            <w:highlight w:val="yellow"/>
            <w:rPrChange w:id="80" w:author="Jennifer Andreoli-Fang" w:date="2018-11-28T18:36:00Z">
              <w:rPr/>
            </w:rPrChange>
          </w:rPr>
          <w:delText xml:space="preserve"> be</w:delText>
        </w:r>
        <w:r w:rsidR="00D759EB" w:rsidRPr="00AB3337" w:rsidDel="006F4D77">
          <w:rPr>
            <w:highlight w:val="yellow"/>
            <w:rPrChange w:id="81" w:author="Jennifer Andreoli-Fang" w:date="2018-11-28T18:36:00Z">
              <w:rPr/>
            </w:rPrChange>
          </w:rPr>
          <w:delText xml:space="preserve"> </w:delText>
        </w:r>
        <w:r w:rsidR="00494BA0" w:rsidRPr="00AB3337" w:rsidDel="006F4D77">
          <w:rPr>
            <w:highlight w:val="yellow"/>
            <w:rPrChange w:id="82" w:author="Jennifer Andreoli-Fang" w:date="2018-11-28T18:36:00Z">
              <w:rPr/>
            </w:rPrChange>
          </w:rPr>
          <w:delText xml:space="preserve">conditionally </w:delText>
        </w:r>
        <w:r w:rsidR="00D759EB" w:rsidRPr="00AB3337" w:rsidDel="006F4D77">
          <w:rPr>
            <w:highlight w:val="yellow"/>
            <w:rPrChange w:id="83" w:author="Jennifer Andreoli-Fang" w:date="2018-11-28T18:36:00Z">
              <w:rPr/>
            </w:rPrChange>
          </w:rPr>
          <w:delText xml:space="preserve">reflected in QoS downlink and uplink filters distributed from the 5G core to the DOCSIS access network as </w:delText>
        </w:r>
        <w:r w:rsidR="0089336A" w:rsidRPr="00AB3337" w:rsidDel="006F4D77">
          <w:rPr>
            <w:highlight w:val="yellow"/>
            <w:rPrChange w:id="84" w:author="Jennifer Andreoli-Fang" w:date="2018-11-28T18:36:00Z">
              <w:rPr/>
            </w:rPrChange>
          </w:rPr>
          <w:delText xml:space="preserve">combinations of 5G parameters and conditional </w:delText>
        </w:r>
        <w:r w:rsidR="00D759EB" w:rsidRPr="00AB3337" w:rsidDel="006F4D77">
          <w:rPr>
            <w:highlight w:val="yellow"/>
            <w:rPrChange w:id="85" w:author="Jennifer Andreoli-Fang" w:date="2018-11-28T18:36:00Z">
              <w:rPr/>
            </w:rPrChange>
          </w:rPr>
          <w:delText xml:space="preserve">vendor specific extensions. These extensions only apply </w:delText>
        </w:r>
        <w:r w:rsidR="00494BA0" w:rsidRPr="00AB3337" w:rsidDel="006F4D77">
          <w:rPr>
            <w:highlight w:val="yellow"/>
            <w:rPrChange w:id="86" w:author="Jennifer Andreoli-Fang" w:date="2018-11-28T18:36:00Z">
              <w:rPr/>
            </w:rPrChange>
          </w:rPr>
          <w:delText>in</w:delText>
        </w:r>
        <w:r w:rsidR="00D759EB" w:rsidRPr="00AB3337" w:rsidDel="006F4D77">
          <w:rPr>
            <w:highlight w:val="yellow"/>
            <w:rPrChange w:id="87" w:author="Jennifer Andreoli-Fang" w:date="2018-11-28T18:36:00Z">
              <w:rPr/>
            </w:rPrChange>
          </w:rPr>
          <w:delText xml:space="preserve"> the HPLMN and are only used for the DOCSIS access network.</w:delText>
        </w:r>
      </w:del>
    </w:p>
    <w:p w14:paraId="3D168076" w14:textId="1BACD606" w:rsidR="00D759EB" w:rsidRDefault="00D759EB" w:rsidP="00D759EB">
      <w:r>
        <w:t xml:space="preserve">DOCSIS MAC layer traffic management classes that implement QoS </w:t>
      </w:r>
      <w:r w:rsidR="00494BA0">
        <w:t xml:space="preserve">classes </w:t>
      </w:r>
      <w:r>
        <w:t xml:space="preserve">are specified and identified within CableLabs </w:t>
      </w:r>
      <w:ins w:id="88" w:author="Jennifer Andreoli-Fang" w:date="2018-11-28T18:14:00Z">
        <w:r w:rsidR="00B33803" w:rsidRPr="00E55049">
          <w:rPr>
            <w:highlight w:val="yellow"/>
            <w:rPrChange w:id="89" w:author="Jennifer Andreoli-Fang" w:date="2018-11-28T18:14:00Z">
              <w:rPr/>
            </w:rPrChange>
          </w:rPr>
          <w:t xml:space="preserve">MULPI </w:t>
        </w:r>
      </w:ins>
      <w:del w:id="90" w:author="Jennifer Andreoli-Fang" w:date="2018-11-28T18:14:00Z">
        <w:r w:rsidRPr="00E55049" w:rsidDel="00B26580">
          <w:rPr>
            <w:highlight w:val="yellow"/>
            <w:rPrChange w:id="91" w:author="Jennifer Andreoli-Fang" w:date="2018-11-28T18:14:00Z">
              <w:rPr/>
            </w:rPrChange>
          </w:rPr>
          <w:delText>documentation</w:delText>
        </w:r>
      </w:del>
      <w:del w:id="92" w:author="Jennifer Andreoli-Fang" w:date="2018-11-28T13:28:00Z">
        <w:r w:rsidRPr="00E55049" w:rsidDel="001E47C0">
          <w:rPr>
            <w:highlight w:val="yellow"/>
            <w:rPrChange w:id="93" w:author="Jennifer Andreoli-Fang" w:date="2018-11-28T18:14:00Z">
              <w:rPr/>
            </w:rPrChange>
          </w:rPr>
          <w:delText>.</w:delText>
        </w:r>
      </w:del>
      <w:ins w:id="94" w:author="Jennifer Andreoli-Fang" w:date="2018-11-28T18:14:00Z">
        <w:r w:rsidR="00B26580" w:rsidRPr="00E55049">
          <w:rPr>
            <w:highlight w:val="yellow"/>
            <w:rPrChange w:id="95" w:author="Jennifer Andreoli-Fang" w:date="2018-11-28T18:14:00Z">
              <w:rPr/>
            </w:rPrChange>
          </w:rPr>
          <w:t>specification</w:t>
        </w:r>
      </w:ins>
      <w:r w:rsidRPr="00E55049">
        <w:rPr>
          <w:highlight w:val="yellow"/>
          <w:rPrChange w:id="96" w:author="Jennifer Andreoli-Fang" w:date="2018-11-28T18:14:00Z">
            <w:rPr/>
          </w:rPrChange>
        </w:rPr>
        <w:t xml:space="preserve"> </w:t>
      </w:r>
      <w:del w:id="97" w:author="Jennifer Andreoli-Fang" w:date="2018-11-28T18:14:00Z">
        <w:r w:rsidRPr="00E55049" w:rsidDel="00B26580">
          <w:rPr>
            <w:highlight w:val="yellow"/>
            <w:rPrChange w:id="98" w:author="Jennifer Andreoli-Fang" w:date="2018-11-28T18:14:00Z">
              <w:rPr/>
            </w:rPrChange>
          </w:rPr>
          <w:delText>(MULPI)</w:delText>
        </w:r>
      </w:del>
      <w:ins w:id="99" w:author="Jennifer Andreoli-Fang" w:date="2018-11-28T18:14:00Z">
        <w:r w:rsidR="00B26580" w:rsidRPr="00E55049">
          <w:rPr>
            <w:highlight w:val="yellow"/>
            <w:rPrChange w:id="100" w:author="Jennifer Andreoli-Fang" w:date="2018-11-28T18:14:00Z">
              <w:rPr/>
            </w:rPrChange>
          </w:rPr>
          <w:t>[13]</w:t>
        </w:r>
      </w:ins>
      <w:r>
        <w:t xml:space="preserve">. </w:t>
      </w:r>
      <w:r w:rsidR="00494BA0">
        <w:t xml:space="preserve">The </w:t>
      </w:r>
      <w:del w:id="101" w:author="Jennifer Andreoli-Fang" w:date="2018-11-28T13:27:00Z">
        <w:r w:rsidR="00494BA0" w:rsidDel="002F4E03">
          <w:delText xml:space="preserve">DOCSIS </w:delText>
        </w:r>
      </w:del>
      <w:ins w:id="102" w:author="Jennifer Andreoli-Fang" w:date="2018-11-28T13:27:00Z">
        <w:r w:rsidR="002F4E03">
          <w:t xml:space="preserve">cable network </w:t>
        </w:r>
      </w:ins>
      <w:del w:id="103" w:author="Jennifer Andreoli-Fang" w:date="2018-11-28T13:27:00Z">
        <w:r w:rsidR="00494BA0" w:rsidDel="002F4E03">
          <w:delText xml:space="preserve">infrastructure </w:delText>
        </w:r>
      </w:del>
      <w:del w:id="104" w:author="Jennifer Andreoli-Fang" w:date="2018-11-28T18:31:00Z">
        <w:r w:rsidR="00494BA0" w:rsidDel="006F4D77">
          <w:delText xml:space="preserve">will </w:delText>
        </w:r>
      </w:del>
      <w:r w:rsidR="00494BA0">
        <w:t>translate</w:t>
      </w:r>
      <w:ins w:id="105" w:author="Jennifer Andreoli-Fang" w:date="2018-11-28T18:31:00Z">
        <w:r w:rsidR="006F4D77">
          <w:t>s</w:t>
        </w:r>
      </w:ins>
      <w:r w:rsidR="00494BA0">
        <w:t xml:space="preserve"> 5</w:t>
      </w:r>
      <w:ins w:id="106" w:author="Jennifer Andreoli-Fang" w:date="2018-11-28T13:22:00Z">
        <w:r w:rsidR="002F4E03">
          <w:t xml:space="preserve">G </w:t>
        </w:r>
      </w:ins>
      <w:r w:rsidR="00494BA0">
        <w:t>QoS to DOCSIS QoS</w:t>
      </w:r>
      <w:del w:id="107" w:author="Jennifer Andreoli-Fang" w:date="2018-11-28T18:36:00Z">
        <w:r w:rsidR="00494BA0" w:rsidDel="00AB3337">
          <w:delText xml:space="preserve"> classes</w:delText>
        </w:r>
      </w:del>
      <w:del w:id="108" w:author="Jennifer Andreoli-Fang" w:date="2018-11-28T18:32:00Z">
        <w:r w:rsidR="00494BA0" w:rsidDel="006F4D77">
          <w:delText xml:space="preserve"> in order to minimize the impact to the 5GC for convergence with </w:delText>
        </w:r>
      </w:del>
      <w:del w:id="109" w:author="Jennifer Andreoli-Fang" w:date="2018-11-28T13:28:00Z">
        <w:r w:rsidR="00494BA0" w:rsidDel="001E47C0">
          <w:delText xml:space="preserve">DOCSIS </w:delText>
        </w:r>
      </w:del>
      <w:del w:id="110" w:author="Jennifer Andreoli-Fang" w:date="2018-11-28T18:32:00Z">
        <w:r w:rsidR="00494BA0" w:rsidDel="006F4D77">
          <w:delText>access networks</w:delText>
        </w:r>
      </w:del>
      <w:r w:rsidR="00494BA0">
        <w:t>.</w:t>
      </w:r>
      <w:del w:id="111" w:author="Jennifer Andreoli-Fang" w:date="2018-11-28T14:03:00Z">
        <w:r w:rsidR="00494BA0" w:rsidDel="00DA049C">
          <w:delText xml:space="preserve"> Conditional vendor extensions to the 5G QoS parameters will be needed for DOCSIS QoS attributes and DOCSIS traffic flow management features that do not have a corresponding 5G QoS class. PCC rules in the PCF and the enforcement of these rules in the SMF will need to account for these conditional extensions. </w:delText>
        </w:r>
      </w:del>
    </w:p>
    <w:p w14:paraId="4A43BCC6" w14:textId="509B5A47" w:rsidR="003637AE" w:rsidRDefault="00D759EB" w:rsidP="00A72C72">
      <w:r>
        <w:t>DOCSIS QoS flows may be static and configured upon cable modem initialization. DOCSIS QoS flows may be also be dynamic, triggered by applications. QoS can be dynamically set in the upstream or downstream.</w:t>
      </w:r>
      <w:r w:rsidR="00A72C72">
        <w:t xml:space="preserve"> 5G core procedures will be leveraged to trigger the dynamic </w:t>
      </w:r>
      <w:ins w:id="112" w:author="Jennifer Andreoli-Fang" w:date="2018-11-28T13:49:00Z">
        <w:r w:rsidR="000541B0">
          <w:t xml:space="preserve">DOCSIS </w:t>
        </w:r>
      </w:ins>
      <w:r w:rsidR="00A72C72">
        <w:t>QoS flows</w:t>
      </w:r>
      <w:del w:id="113" w:author="Jennifer Andreoli-Fang" w:date="2018-11-28T13:49:00Z">
        <w:r w:rsidR="00A72C72" w:rsidDel="000541B0">
          <w:delText xml:space="preserve"> in DOCSIS</w:delText>
        </w:r>
      </w:del>
      <w:r w:rsidR="00A72C72">
        <w:t>.</w:t>
      </w:r>
    </w:p>
    <w:p w14:paraId="7A972486" w14:textId="4CAC6AD9" w:rsidR="0089336A" w:rsidRDefault="0089336A" w:rsidP="00A72C72">
      <w:r>
        <w:t xml:space="preserve">The interworking and mapping between the 5G QoS framework, and the DOCSIS QoS framework does not impact the converged architecture with DOCSIS as described in this TR. </w:t>
      </w:r>
      <w:del w:id="114" w:author="Jennifer Andreoli-Fang" w:date="2018-11-28T14:11:00Z">
        <w:r w:rsidDel="00DA049C">
          <w:delText xml:space="preserve">Rather, the convergence is primarily reflected in PCC rules and stage 3 specifications.  </w:delText>
        </w:r>
      </w:del>
      <w:ins w:id="115" w:author="Jennifer Andreoli-Fang" w:date="2018-11-28T14:11:00Z">
        <w:r w:rsidR="00DA049C">
          <w:t xml:space="preserve">If there </w:t>
        </w:r>
      </w:ins>
      <w:ins w:id="116" w:author="Jennifer Andreoli-Fang" w:date="2018-11-28T18:32:00Z">
        <w:r w:rsidR="00CD4E1E">
          <w:t>are</w:t>
        </w:r>
      </w:ins>
      <w:ins w:id="117" w:author="Jennifer Andreoli-Fang" w:date="2018-11-28T14:11:00Z">
        <w:r w:rsidR="00DA049C">
          <w:t xml:space="preserve"> specific needs for </w:t>
        </w:r>
        <w:r w:rsidR="00ED761B">
          <w:t xml:space="preserve">additional value for cable </w:t>
        </w:r>
      </w:ins>
      <w:ins w:id="118" w:author="Jennifer Andreoli-Fang" w:date="2018-11-28T14:12:00Z">
        <w:r w:rsidR="00ED761B">
          <w:t xml:space="preserve">wireline AN (e.g., </w:t>
        </w:r>
      </w:ins>
      <w:ins w:id="119" w:author="Jennifer Andreoli-Fang" w:date="2018-11-28T14:13:00Z">
        <w:r w:rsidR="00487DE7">
          <w:t>QFI value</w:t>
        </w:r>
      </w:ins>
      <w:ins w:id="120" w:author="Jennifer Andreoli-Fang" w:date="2018-11-28T14:12:00Z">
        <w:r w:rsidR="00ED761B">
          <w:t>), th</w:t>
        </w:r>
      </w:ins>
      <w:ins w:id="121" w:author="Jennifer Andreoli-Fang" w:date="2018-11-28T18:33:00Z">
        <w:r w:rsidR="00CD4E1E">
          <w:t>ey</w:t>
        </w:r>
      </w:ins>
      <w:ins w:id="122" w:author="Jennifer Andreoli-Fang" w:date="2018-11-28T14:12:00Z">
        <w:r w:rsidR="00ED761B">
          <w:t xml:space="preserve"> can be considered based on CableLabs requests.</w:t>
        </w:r>
      </w:ins>
    </w:p>
    <w:p w14:paraId="6123E3E8" w14:textId="77777777" w:rsidR="003637AE" w:rsidRDefault="003637AE" w:rsidP="00963380">
      <w:pPr>
        <w:jc w:val="both"/>
      </w:pPr>
    </w:p>
    <w:p w14:paraId="575D909F" w14:textId="61C461B1" w:rsidR="00407DB4" w:rsidRDefault="00407DB4" w:rsidP="00D849F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D849F1">
        <w:rPr>
          <w:rFonts w:ascii="Arial" w:hAnsi="Arial" w:cs="Arial"/>
          <w:b/>
          <w:noProof/>
          <w:color w:val="C7004C"/>
          <w:sz w:val="28"/>
          <w:szCs w:val="28"/>
        </w:rPr>
        <w:t>Next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FB0DF57" w14:textId="77777777" w:rsidR="00D849F1" w:rsidRPr="004F3DBC" w:rsidRDefault="00D849F1" w:rsidP="00D849F1">
      <w:pPr>
        <w:pStyle w:val="Heading2"/>
      </w:pPr>
      <w:bookmarkStart w:id="123" w:name="_Toc523844477"/>
      <w:bookmarkStart w:id="124" w:name="_Toc528662557"/>
      <w:r w:rsidRPr="004F3DBC">
        <w:t>8.2</w:t>
      </w:r>
      <w:r w:rsidRPr="004F3DBC">
        <w:tab/>
        <w:t>Interim Conclusions on WWC</w:t>
      </w:r>
      <w:bookmarkEnd w:id="123"/>
      <w:bookmarkEnd w:id="124"/>
    </w:p>
    <w:p w14:paraId="3B820E16" w14:textId="67A71710" w:rsidR="00407DB4" w:rsidRDefault="001720D6" w:rsidP="00407DB4">
      <w:r>
        <w:t>…</w:t>
      </w:r>
    </w:p>
    <w:p w14:paraId="1DCDA0F5" w14:textId="77777777" w:rsidR="001720D6" w:rsidRPr="004F3DBC" w:rsidRDefault="001720D6" w:rsidP="001720D6">
      <w:pPr>
        <w:pStyle w:val="Heading3"/>
      </w:pPr>
      <w:bookmarkStart w:id="125" w:name="_Toc528662561"/>
      <w:r w:rsidRPr="004F3DBC">
        <w:t>8.2.4</w:t>
      </w:r>
      <w:r w:rsidRPr="004F3DBC">
        <w:tab/>
        <w:t>Other Interim Conclusions</w:t>
      </w:r>
      <w:bookmarkEnd w:id="125"/>
      <w:r w:rsidRPr="004F3DBC">
        <w:t xml:space="preserve"> </w:t>
      </w:r>
    </w:p>
    <w:p w14:paraId="39568FC6" w14:textId="4B1F7BD1" w:rsidR="00C90C6F" w:rsidRPr="00CA4EBA" w:rsidDel="00ED41AF" w:rsidRDefault="00C90C6F" w:rsidP="00C90C6F">
      <w:pPr>
        <w:rPr>
          <w:ins w:id="126" w:author="CableLabs0" w:date="2018-11-19T16:42:00Z"/>
          <w:del w:id="127" w:author="Jennifer Andreoli-Fang" w:date="2018-11-28T14:14:00Z"/>
        </w:rPr>
      </w:pPr>
      <w:ins w:id="128" w:author="CableLabs0" w:date="2018-11-19T16:42:00Z">
        <w:r>
          <w:t xml:space="preserve">For 5G QoS and </w:t>
        </w:r>
        <w:del w:id="129" w:author="Jennifer Andreoli-Fang" w:date="2018-11-28T13:50:00Z">
          <w:r w:rsidDel="000541B0">
            <w:delText>DOCSIS</w:delText>
          </w:r>
        </w:del>
      </w:ins>
      <w:ins w:id="130" w:author="Jennifer Andreoli-Fang" w:date="2018-11-28T13:50:00Z">
        <w:r w:rsidR="000541B0">
          <w:t>cable</w:t>
        </w:r>
      </w:ins>
      <w:ins w:id="131" w:author="CableLabs0" w:date="2018-11-19T16:42:00Z">
        <w:r>
          <w:t xml:space="preserve"> aspect</w:t>
        </w:r>
      </w:ins>
      <w:ins w:id="132" w:author="Jennifer Andreoli-Fang" w:date="2018-11-28T13:50:00Z">
        <w:r w:rsidR="000541B0">
          <w:t>s</w:t>
        </w:r>
      </w:ins>
      <w:ins w:id="133" w:author="CableLabs0" w:date="2018-11-19T16:42:00Z">
        <w:r>
          <w:t xml:space="preserve"> (see 6.x): </w:t>
        </w:r>
      </w:ins>
      <w:ins w:id="134" w:author="Jennifer Andreoli-Fang" w:date="2018-11-28T14:14:00Z">
        <w:r w:rsidR="00ED41AF">
          <w:t xml:space="preserve">5G QoS framework can be reused for </w:t>
        </w:r>
      </w:ins>
      <w:ins w:id="135" w:author="CableLabs0" w:date="2018-11-19T16:42:00Z">
        <w:del w:id="136" w:author="Jennifer Andreoli-Fang" w:date="2018-11-28T14:14:00Z">
          <w:r w:rsidDel="00ED41AF">
            <w:delText xml:space="preserve">DOCSIS QoS framework does not impact the </w:delText>
          </w:r>
        </w:del>
        <w:r>
          <w:t xml:space="preserve">converged architecture with </w:t>
        </w:r>
        <w:del w:id="137" w:author="Jennifer Andreoli-Fang" w:date="2018-11-28T13:50:00Z">
          <w:r w:rsidDel="004D1A2D">
            <w:delText>DOCSIS</w:delText>
          </w:r>
        </w:del>
      </w:ins>
      <w:ins w:id="138" w:author="Jennifer Andreoli-Fang" w:date="2018-11-28T13:50:00Z">
        <w:r w:rsidR="004D1A2D">
          <w:t>cable AN</w:t>
        </w:r>
      </w:ins>
      <w:ins w:id="139" w:author="CableLabs0" w:date="2018-11-19T16:42:00Z">
        <w:r>
          <w:t xml:space="preserve"> as described in this TR. </w:t>
        </w:r>
      </w:ins>
      <w:ins w:id="140" w:author="Jennifer Andreoli-Fang" w:date="2018-11-28T14:14:00Z">
        <w:r w:rsidR="00ED41AF">
          <w:t xml:space="preserve">If there is specific needs for additional value for cable wireline AN (e.g., </w:t>
        </w:r>
        <w:del w:id="141" w:author="Curt W_1" w:date="2018-11-29T13:57:00Z">
          <w:r w:rsidR="00ED41AF" w:rsidDel="00381469">
            <w:delText>QFI</w:delText>
          </w:r>
        </w:del>
      </w:ins>
      <w:ins w:id="142" w:author="Curt W_1" w:date="2018-11-29T13:57:00Z">
        <w:r w:rsidR="00381469">
          <w:t>5QI</w:t>
        </w:r>
      </w:ins>
      <w:ins w:id="143" w:author="Jennifer Andreoli-Fang" w:date="2018-11-28T14:14:00Z">
        <w:r w:rsidR="00ED41AF">
          <w:t xml:space="preserve"> value), this can be considered based on CableLabs requests.</w:t>
        </w:r>
      </w:ins>
      <w:ins w:id="144" w:author="CableLabs0" w:date="2018-11-19T16:42:00Z">
        <w:del w:id="145" w:author="Jennifer Andreoli-Fang" w:date="2018-11-28T14:14:00Z">
          <w:r w:rsidDel="00ED41AF">
            <w:delText>Rather, the convergence is primarily reflected in PCC rules and stage 3 specifications.</w:delText>
          </w:r>
        </w:del>
      </w:ins>
    </w:p>
    <w:p w14:paraId="3F399096" w14:textId="77777777" w:rsidR="008120EF" w:rsidRPr="008120EF" w:rsidRDefault="008120EF" w:rsidP="00ED41AF">
      <w:pPr>
        <w:rPr>
          <w:rFonts w:cs="Arial"/>
        </w:rPr>
      </w:pPr>
    </w:p>
    <w:p w14:paraId="781637AB" w14:textId="70133545" w:rsidR="001720D6" w:rsidRDefault="001720D6" w:rsidP="001720D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E6CA1C9" w14:textId="77777777" w:rsidR="008D5A60" w:rsidRPr="008D5A60" w:rsidRDefault="008D5A60" w:rsidP="00521195">
      <w:pPr>
        <w:rPr>
          <w:lang w:eastAsia="ko-KR"/>
        </w:rPr>
      </w:pPr>
    </w:p>
    <w:sectPr w:rsidR="008D5A60" w:rsidRPr="008D5A6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CBCA" w14:textId="77777777" w:rsidR="00000B4F" w:rsidRDefault="00000B4F">
      <w:r>
        <w:separator/>
      </w:r>
    </w:p>
    <w:p w14:paraId="4439E44B" w14:textId="77777777" w:rsidR="00000B4F" w:rsidRDefault="00000B4F"/>
  </w:endnote>
  <w:endnote w:type="continuationSeparator" w:id="0">
    <w:p w14:paraId="6E229DC5" w14:textId="77777777" w:rsidR="00000B4F" w:rsidRDefault="00000B4F">
      <w:r>
        <w:continuationSeparator/>
      </w:r>
    </w:p>
    <w:p w14:paraId="410B7B4A" w14:textId="77777777" w:rsidR="00000B4F" w:rsidRDefault="00000B4F"/>
  </w:endnote>
  <w:endnote w:type="continuationNotice" w:id="1">
    <w:p w14:paraId="4EC96AD9" w14:textId="77777777" w:rsidR="00000B4F" w:rsidRDefault="00000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55C6A" w14:textId="77777777" w:rsidR="00000B4F" w:rsidRDefault="00000B4F">
      <w:r>
        <w:separator/>
      </w:r>
    </w:p>
    <w:p w14:paraId="64C7177C" w14:textId="77777777" w:rsidR="00000B4F" w:rsidRDefault="00000B4F"/>
  </w:footnote>
  <w:footnote w:type="continuationSeparator" w:id="0">
    <w:p w14:paraId="6A80DE5A" w14:textId="77777777" w:rsidR="00000B4F" w:rsidRDefault="00000B4F">
      <w:r>
        <w:continuationSeparator/>
      </w:r>
    </w:p>
    <w:p w14:paraId="6CDF0FB7" w14:textId="77777777" w:rsidR="00000B4F" w:rsidRDefault="00000B4F"/>
  </w:footnote>
  <w:footnote w:type="continuationNotice" w:id="1">
    <w:p w14:paraId="4EFADD99" w14:textId="77777777" w:rsidR="00000B4F" w:rsidRDefault="00000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26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6B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3CF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0A4D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98E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F831DF"/>
    <w:multiLevelType w:val="hybridMultilevel"/>
    <w:tmpl w:val="C8A29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A721D2"/>
    <w:multiLevelType w:val="hybridMultilevel"/>
    <w:tmpl w:val="56EAB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19"/>
  </w:num>
  <w:num w:numId="4">
    <w:abstractNumId w:val="16"/>
  </w:num>
  <w:num w:numId="5">
    <w:abstractNumId w:val="25"/>
  </w:num>
  <w:num w:numId="6">
    <w:abstractNumId w:val="18"/>
  </w:num>
  <w:num w:numId="7">
    <w:abstractNumId w:val="18"/>
  </w:num>
  <w:num w:numId="8">
    <w:abstractNumId w:val="10"/>
  </w:num>
  <w:num w:numId="9">
    <w:abstractNumId w:val="26"/>
  </w:num>
  <w:num w:numId="10">
    <w:abstractNumId w:val="24"/>
  </w:num>
  <w:num w:numId="11">
    <w:abstractNumId w:val="23"/>
  </w:num>
  <w:num w:numId="12">
    <w:abstractNumId w:val="22"/>
  </w:num>
  <w:num w:numId="13">
    <w:abstractNumId w:val="13"/>
  </w:num>
  <w:num w:numId="14">
    <w:abstractNumId w:val="17"/>
  </w:num>
  <w:num w:numId="15">
    <w:abstractNumId w:val="12"/>
  </w:num>
  <w:num w:numId="16">
    <w:abstractNumId w:val="20"/>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1"/>
  </w:num>
  <w:num w:numId="2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_1">
    <w15:presenceInfo w15:providerId="None" w15:userId="Curt W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B4F"/>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41B0"/>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41DE"/>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0D6"/>
    <w:rsid w:val="00172448"/>
    <w:rsid w:val="001724BC"/>
    <w:rsid w:val="001725ED"/>
    <w:rsid w:val="00172C8F"/>
    <w:rsid w:val="00174D6D"/>
    <w:rsid w:val="00175389"/>
    <w:rsid w:val="00176D5C"/>
    <w:rsid w:val="00181019"/>
    <w:rsid w:val="00181387"/>
    <w:rsid w:val="00181979"/>
    <w:rsid w:val="00181D33"/>
    <w:rsid w:val="0018238E"/>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47C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2974"/>
    <w:rsid w:val="00224502"/>
    <w:rsid w:val="00224819"/>
    <w:rsid w:val="00225B0D"/>
    <w:rsid w:val="0022643D"/>
    <w:rsid w:val="00227691"/>
    <w:rsid w:val="0023182A"/>
    <w:rsid w:val="00236BE8"/>
    <w:rsid w:val="00237885"/>
    <w:rsid w:val="002403CA"/>
    <w:rsid w:val="002433FB"/>
    <w:rsid w:val="00244925"/>
    <w:rsid w:val="00251F67"/>
    <w:rsid w:val="00254DD6"/>
    <w:rsid w:val="00255799"/>
    <w:rsid w:val="002563DA"/>
    <w:rsid w:val="002566D4"/>
    <w:rsid w:val="00257A28"/>
    <w:rsid w:val="00257DC3"/>
    <w:rsid w:val="00260061"/>
    <w:rsid w:val="002606FE"/>
    <w:rsid w:val="00261255"/>
    <w:rsid w:val="00261FE6"/>
    <w:rsid w:val="00263AB2"/>
    <w:rsid w:val="00267803"/>
    <w:rsid w:val="00270911"/>
    <w:rsid w:val="00271950"/>
    <w:rsid w:val="00272A36"/>
    <w:rsid w:val="00272D3F"/>
    <w:rsid w:val="002738BB"/>
    <w:rsid w:val="00273BA0"/>
    <w:rsid w:val="00273C4D"/>
    <w:rsid w:val="00274908"/>
    <w:rsid w:val="00276BE7"/>
    <w:rsid w:val="00277879"/>
    <w:rsid w:val="00277D51"/>
    <w:rsid w:val="00281253"/>
    <w:rsid w:val="00282950"/>
    <w:rsid w:val="002836E7"/>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633"/>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4E03"/>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5035"/>
    <w:rsid w:val="003178B2"/>
    <w:rsid w:val="003179F9"/>
    <w:rsid w:val="00321682"/>
    <w:rsid w:val="0032281F"/>
    <w:rsid w:val="003229D9"/>
    <w:rsid w:val="00323264"/>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7AE"/>
    <w:rsid w:val="00363DFB"/>
    <w:rsid w:val="00364982"/>
    <w:rsid w:val="00365505"/>
    <w:rsid w:val="00365758"/>
    <w:rsid w:val="0036633B"/>
    <w:rsid w:val="00372610"/>
    <w:rsid w:val="00373093"/>
    <w:rsid w:val="00374CBB"/>
    <w:rsid w:val="00375E8F"/>
    <w:rsid w:val="00377DB3"/>
    <w:rsid w:val="00377FD8"/>
    <w:rsid w:val="00380CFA"/>
    <w:rsid w:val="00380EEA"/>
    <w:rsid w:val="00381469"/>
    <w:rsid w:val="00382171"/>
    <w:rsid w:val="003937CD"/>
    <w:rsid w:val="003944E7"/>
    <w:rsid w:val="003951B0"/>
    <w:rsid w:val="003963C1"/>
    <w:rsid w:val="0039656E"/>
    <w:rsid w:val="00397009"/>
    <w:rsid w:val="003971A2"/>
    <w:rsid w:val="0039723F"/>
    <w:rsid w:val="003A04AC"/>
    <w:rsid w:val="003A2546"/>
    <w:rsid w:val="003A38DA"/>
    <w:rsid w:val="003A4F62"/>
    <w:rsid w:val="003A52B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16A8"/>
    <w:rsid w:val="003F3850"/>
    <w:rsid w:val="003F39B6"/>
    <w:rsid w:val="003F5EB1"/>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DE7"/>
    <w:rsid w:val="00487F2B"/>
    <w:rsid w:val="00490778"/>
    <w:rsid w:val="0049341D"/>
    <w:rsid w:val="00494510"/>
    <w:rsid w:val="00494BA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0FE0"/>
    <w:rsid w:val="004C2FAA"/>
    <w:rsid w:val="004C34C8"/>
    <w:rsid w:val="004C3860"/>
    <w:rsid w:val="004C5AC0"/>
    <w:rsid w:val="004C69D5"/>
    <w:rsid w:val="004D1A2D"/>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2F69"/>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0C"/>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6F4D77"/>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3141"/>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0BB8"/>
    <w:rsid w:val="00761E07"/>
    <w:rsid w:val="00763F49"/>
    <w:rsid w:val="007642D8"/>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175"/>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36A"/>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1FDC"/>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02F9"/>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97BCA"/>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2476"/>
    <w:rsid w:val="009E355F"/>
    <w:rsid w:val="009E533D"/>
    <w:rsid w:val="009E5C22"/>
    <w:rsid w:val="009F047D"/>
    <w:rsid w:val="009F0E7A"/>
    <w:rsid w:val="009F185A"/>
    <w:rsid w:val="009F33FE"/>
    <w:rsid w:val="009F40ED"/>
    <w:rsid w:val="009F7743"/>
    <w:rsid w:val="00A0016E"/>
    <w:rsid w:val="00A001FC"/>
    <w:rsid w:val="00A005A0"/>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2C72"/>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337"/>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4EB5"/>
    <w:rsid w:val="00B26580"/>
    <w:rsid w:val="00B26BB6"/>
    <w:rsid w:val="00B26DE7"/>
    <w:rsid w:val="00B30A11"/>
    <w:rsid w:val="00B31B43"/>
    <w:rsid w:val="00B325F5"/>
    <w:rsid w:val="00B33803"/>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490"/>
    <w:rsid w:val="00B56620"/>
    <w:rsid w:val="00B6168E"/>
    <w:rsid w:val="00B61C8F"/>
    <w:rsid w:val="00B62178"/>
    <w:rsid w:val="00B63546"/>
    <w:rsid w:val="00B64CB1"/>
    <w:rsid w:val="00B65D0F"/>
    <w:rsid w:val="00B7175F"/>
    <w:rsid w:val="00B72EC5"/>
    <w:rsid w:val="00B749A6"/>
    <w:rsid w:val="00B751B9"/>
    <w:rsid w:val="00B76207"/>
    <w:rsid w:val="00B7720C"/>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D56ED"/>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31CB"/>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496"/>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DC0"/>
    <w:rsid w:val="00C8218E"/>
    <w:rsid w:val="00C855B8"/>
    <w:rsid w:val="00C90945"/>
    <w:rsid w:val="00C90C6F"/>
    <w:rsid w:val="00C91608"/>
    <w:rsid w:val="00C9356B"/>
    <w:rsid w:val="00C94C93"/>
    <w:rsid w:val="00C94E8B"/>
    <w:rsid w:val="00C952EE"/>
    <w:rsid w:val="00C95A6B"/>
    <w:rsid w:val="00C97151"/>
    <w:rsid w:val="00CA1252"/>
    <w:rsid w:val="00CA1D48"/>
    <w:rsid w:val="00CA1EE5"/>
    <w:rsid w:val="00CA25AA"/>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33D4"/>
    <w:rsid w:val="00CC6F50"/>
    <w:rsid w:val="00CC7399"/>
    <w:rsid w:val="00CC73A8"/>
    <w:rsid w:val="00CD098A"/>
    <w:rsid w:val="00CD42D4"/>
    <w:rsid w:val="00CD43B3"/>
    <w:rsid w:val="00CD4E1E"/>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3494B"/>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60B"/>
    <w:rsid w:val="00D70E4B"/>
    <w:rsid w:val="00D71FC4"/>
    <w:rsid w:val="00D72A14"/>
    <w:rsid w:val="00D73E00"/>
    <w:rsid w:val="00D759EB"/>
    <w:rsid w:val="00D7740B"/>
    <w:rsid w:val="00D80338"/>
    <w:rsid w:val="00D80B08"/>
    <w:rsid w:val="00D844DC"/>
    <w:rsid w:val="00D849F1"/>
    <w:rsid w:val="00D87142"/>
    <w:rsid w:val="00D90340"/>
    <w:rsid w:val="00D91217"/>
    <w:rsid w:val="00D929E0"/>
    <w:rsid w:val="00D92BBC"/>
    <w:rsid w:val="00D92CA4"/>
    <w:rsid w:val="00D92CA9"/>
    <w:rsid w:val="00D94726"/>
    <w:rsid w:val="00D9478C"/>
    <w:rsid w:val="00D957E9"/>
    <w:rsid w:val="00D97065"/>
    <w:rsid w:val="00DA049C"/>
    <w:rsid w:val="00DA0C54"/>
    <w:rsid w:val="00DA1BD3"/>
    <w:rsid w:val="00DA211F"/>
    <w:rsid w:val="00DB0B62"/>
    <w:rsid w:val="00DB2623"/>
    <w:rsid w:val="00DB2A3D"/>
    <w:rsid w:val="00DC1C17"/>
    <w:rsid w:val="00DC2587"/>
    <w:rsid w:val="00DC271A"/>
    <w:rsid w:val="00DC2CE6"/>
    <w:rsid w:val="00DC2E0D"/>
    <w:rsid w:val="00DC34F3"/>
    <w:rsid w:val="00DC4500"/>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0BBD"/>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369C"/>
    <w:rsid w:val="00E4510E"/>
    <w:rsid w:val="00E45BC1"/>
    <w:rsid w:val="00E47A59"/>
    <w:rsid w:val="00E47FA1"/>
    <w:rsid w:val="00E50141"/>
    <w:rsid w:val="00E50A3A"/>
    <w:rsid w:val="00E52AF5"/>
    <w:rsid w:val="00E53102"/>
    <w:rsid w:val="00E53FC1"/>
    <w:rsid w:val="00E54D13"/>
    <w:rsid w:val="00E55049"/>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41AF"/>
    <w:rsid w:val="00ED5813"/>
    <w:rsid w:val="00ED6BF9"/>
    <w:rsid w:val="00ED761B"/>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47C0C"/>
    <w:rsid w:val="00F50A68"/>
    <w:rsid w:val="00F50A96"/>
    <w:rsid w:val="00F5447C"/>
    <w:rsid w:val="00F55BC0"/>
    <w:rsid w:val="00F573B8"/>
    <w:rsid w:val="00F61126"/>
    <w:rsid w:val="00F61B38"/>
    <w:rsid w:val="00F61D05"/>
    <w:rsid w:val="00F61F66"/>
    <w:rsid w:val="00F62B38"/>
    <w:rsid w:val="00F65D0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AEE2B"/>
  <w15:docId w15:val="{F0D6A2EA-7598-B540-AF30-145DED0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B24EB5"/>
    <w:pPr>
      <w:spacing w:after="120"/>
    </w:pPr>
    <w:rPr>
      <w:rFonts w:ascii="Arial" w:eastAsia="DengXian" w:hAnsi="Arial"/>
      <w:lang w:val="en-GB" w:eastAsia="en-US"/>
    </w:rPr>
  </w:style>
  <w:style w:type="character" w:customStyle="1" w:styleId="CRCoverPageZchn">
    <w:name w:val="CR Cover Page Zchn"/>
    <w:link w:val="CRCoverPage"/>
    <w:locked/>
    <w:rsid w:val="00B24EB5"/>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3496E-F395-D644-8CB6-0DB4357A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863</Words>
  <Characters>4923</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W_1</cp:lastModifiedBy>
  <cp:revision>2</cp:revision>
  <cp:lastPrinted>2003-09-26T08:29:00Z</cp:lastPrinted>
  <dcterms:created xsi:type="dcterms:W3CDTF">2018-11-29T18:58:00Z</dcterms:created>
  <dcterms:modified xsi:type="dcterms:W3CDTF">2018-11-29T18:58:00Z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